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5F2B68">
        <w:rPr>
          <w:rFonts w:ascii="Arial" w:hAnsi="Arial" w:cs="Arial"/>
          <w:b/>
          <w:bCs/>
          <w:sz w:val="24"/>
        </w:rPr>
        <w:t>E</w:t>
      </w:r>
      <w:r w:rsidR="000104DE" w:rsidRPr="00AE75E3">
        <w:rPr>
          <w:rFonts w:ascii="Arial" w:hAnsi="Arial" w:cs="Arial"/>
          <w:b/>
          <w:bCs/>
          <w:sz w:val="24"/>
        </w:rPr>
        <w:tab/>
      </w:r>
      <w:r w:rsidR="00682247" w:rsidRPr="00682247">
        <w:rPr>
          <w:rFonts w:ascii="Arial" w:hAnsi="Arial" w:cs="Arial"/>
          <w:b/>
          <w:bCs/>
          <w:sz w:val="24"/>
        </w:rPr>
        <w:t>S2-176</w:t>
      </w:r>
      <w:r w:rsidR="00AE6DE2">
        <w:rPr>
          <w:rFonts w:ascii="Arial" w:hAnsi="Arial" w:cs="Arial"/>
          <w:b/>
          <w:bCs/>
          <w:sz w:val="24"/>
        </w:rPr>
        <w:t>826</w:t>
      </w:r>
    </w:p>
    <w:p w:rsidR="00CE2E68" w:rsidRPr="00F76B76" w:rsidRDefault="005F2B68" w:rsidP="000104DE">
      <w:pPr>
        <w:pBdr>
          <w:bottom w:val="single" w:sz="6" w:space="0" w:color="auto"/>
        </w:pBdr>
        <w:tabs>
          <w:tab w:val="right" w:pos="9638"/>
        </w:tabs>
        <w:rPr>
          <w:rFonts w:ascii="Arial" w:hAnsi="Arial" w:cs="Arial"/>
          <w:b/>
          <w:bCs/>
          <w:sz w:val="24"/>
          <w:szCs w:val="24"/>
        </w:rPr>
      </w:pPr>
      <w:r w:rsidRPr="005F2B68">
        <w:rPr>
          <w:rFonts w:ascii="Arial" w:hAnsi="Arial" w:cs="Arial"/>
          <w:b/>
          <w:bCs/>
          <w:sz w:val="24"/>
          <w:szCs w:val="24"/>
        </w:rPr>
        <w:t>11–15 Sep 2017, Elbonia</w:t>
      </w:r>
      <w:r w:rsidR="00AE6DE2" w:rsidRPr="00201E84">
        <w:rPr>
          <w:rFonts w:ascii="Arial" w:hAnsi="Arial" w:cs="Arial"/>
          <w:b/>
          <w:bCs/>
          <w:color w:val="0000FF"/>
          <w:lang w:eastAsia="zh-CN"/>
        </w:rPr>
        <w:tab/>
        <w:t xml:space="preserve">(e-mail revision </w:t>
      </w:r>
      <w:r w:rsidR="00AE6DE2">
        <w:rPr>
          <w:rFonts w:ascii="Arial" w:hAnsi="Arial" w:cs="Arial"/>
          <w:b/>
          <w:bCs/>
          <w:color w:val="0000FF"/>
          <w:lang w:eastAsia="zh-CN"/>
        </w:rPr>
        <w:t>1</w:t>
      </w:r>
      <w:r w:rsidR="00AE6DE2" w:rsidRPr="00201E84">
        <w:rPr>
          <w:rFonts w:ascii="Arial" w:hAnsi="Arial" w:cs="Arial"/>
          <w:b/>
          <w:bCs/>
          <w:color w:val="0000FF"/>
          <w:lang w:eastAsia="zh-CN"/>
        </w:rPr>
        <w:t xml:space="preserve"> of</w:t>
      </w:r>
      <w:r w:rsidR="00AE6DE2" w:rsidRPr="00201E84">
        <w:rPr>
          <w:rFonts w:ascii="Arial" w:hAnsi="Arial" w:cs="Arial"/>
          <w:b/>
          <w:bCs/>
          <w:color w:val="0000FF"/>
        </w:rPr>
        <w:t xml:space="preserve"> S2-17</w:t>
      </w:r>
      <w:r w:rsidR="00AE6DE2" w:rsidRPr="00201E84">
        <w:rPr>
          <w:rFonts w:ascii="Arial" w:hAnsi="Arial" w:cs="Arial" w:hint="eastAsia"/>
          <w:b/>
          <w:bCs/>
          <w:color w:val="0000FF"/>
          <w:lang w:eastAsia="zh-CN"/>
        </w:rPr>
        <w:t>67</w:t>
      </w:r>
      <w:r w:rsidR="00AE6DE2">
        <w:rPr>
          <w:rFonts w:ascii="Arial" w:hAnsi="Arial" w:cs="Arial"/>
          <w:b/>
          <w:bCs/>
          <w:color w:val="0000FF"/>
          <w:lang w:eastAsia="zh-CN"/>
        </w:rPr>
        <w:t>91</w:t>
      </w:r>
      <w:r w:rsidR="00AE6DE2" w:rsidRPr="00201E84">
        <w:rPr>
          <w:rFonts w:ascii="Arial" w:hAnsi="Arial" w:cs="Arial"/>
          <w:b/>
          <w:bCs/>
          <w:color w:val="0000FF"/>
          <w:lang w:eastAsia="zh-CN"/>
        </w:rPr>
        <w:t>)</w:t>
      </w:r>
    </w:p>
    <w:p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682247">
        <w:rPr>
          <w:rFonts w:ascii="Arial" w:hAnsi="Arial" w:cs="Arial"/>
          <w:b/>
        </w:rPr>
        <w:t>China Mobile</w:t>
      </w:r>
    </w:p>
    <w:p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482E93">
        <w:rPr>
          <w:rFonts w:ascii="Arial" w:hAnsi="Arial" w:cs="Arial"/>
          <w:b/>
        </w:rPr>
        <w:t>1</w:t>
      </w:r>
      <w:r w:rsidR="0051529A" w:rsidRPr="00D424F3">
        <w:rPr>
          <w:rFonts w:ascii="Arial" w:hAnsi="Arial" w:cs="Arial"/>
          <w:b/>
        </w:rPr>
        <w:t xml:space="preserve">: </w:t>
      </w:r>
      <w:r w:rsidR="003F53DD">
        <w:rPr>
          <w:rFonts w:ascii="Arial" w:hAnsi="Arial" w:cs="Arial"/>
          <w:b/>
          <w:lang w:eastAsia="zh-CN"/>
        </w:rPr>
        <w:t>Remove ENs</w:t>
      </w:r>
      <w:r w:rsidR="00482E93">
        <w:rPr>
          <w:rFonts w:ascii="Arial" w:hAnsi="Arial" w:cs="Arial"/>
          <w:b/>
          <w:lang w:eastAsia="zh-CN"/>
        </w:rPr>
        <w:t xml:space="preserve"> of clause</w:t>
      </w:r>
      <w:r w:rsidR="00682247">
        <w:rPr>
          <w:rFonts w:ascii="Arial" w:hAnsi="Arial" w:cs="Arial"/>
          <w:b/>
          <w:lang w:eastAsia="zh-CN"/>
        </w:rPr>
        <w:t xml:space="preserve"> 6.2.10</w:t>
      </w:r>
    </w:p>
    <w:p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043D3">
        <w:rPr>
          <w:rFonts w:ascii="Arial" w:hAnsi="Arial" w:cs="Arial"/>
          <w:b/>
        </w:rPr>
        <w:t>13</w:t>
      </w:r>
    </w:p>
    <w:p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682247" w:rsidRPr="00682247">
        <w:rPr>
          <w:rFonts w:ascii="Arial" w:hAnsi="Arial" w:cs="Arial"/>
          <w:i/>
          <w:lang w:eastAsia="zh-CN"/>
        </w:rPr>
        <w:t>Remove EN of 6.2.10 on the AF "Other functions to be added are FFS"</w:t>
      </w:r>
      <w:r w:rsidR="0055589B">
        <w:rPr>
          <w:rFonts w:ascii="Arial" w:hAnsi="Arial" w:cs="Arial"/>
          <w:i/>
          <w:lang w:eastAsia="zh-CN"/>
        </w:rPr>
        <w:t>.</w:t>
      </w:r>
    </w:p>
    <w:p w:rsidR="003A4994" w:rsidRPr="00DB6B32" w:rsidRDefault="003A4994" w:rsidP="003A4994">
      <w:pPr>
        <w:pStyle w:val="Heading1"/>
        <w:rPr>
          <w:rFonts w:eastAsia="MS Mincho"/>
        </w:rPr>
      </w:pPr>
      <w:r w:rsidRPr="00DB6B32">
        <w:t xml:space="preserve">Introduction </w:t>
      </w:r>
      <w:bookmarkStart w:id="1" w:name="_GoBack"/>
      <w:bookmarkEnd w:id="1"/>
    </w:p>
    <w:p w:rsidR="00477803" w:rsidRDefault="00477803" w:rsidP="003F6FC1">
      <w:pPr>
        <w:rPr>
          <w:color w:val="0D0D0D" w:themeColor="text1" w:themeTint="F2"/>
          <w:lang w:eastAsia="zh-CN"/>
        </w:rPr>
      </w:pPr>
      <w:r>
        <w:rPr>
          <w:rFonts w:hint="eastAsia"/>
          <w:color w:val="0D0D0D" w:themeColor="text1" w:themeTint="F2"/>
          <w:lang w:eastAsia="zh-CN"/>
        </w:rPr>
        <w:t>There is a</w:t>
      </w:r>
      <w:r>
        <w:rPr>
          <w:color w:val="0D0D0D" w:themeColor="text1" w:themeTint="F2"/>
          <w:lang w:eastAsia="zh-CN"/>
        </w:rPr>
        <w:t>n</w:t>
      </w:r>
      <w:r>
        <w:rPr>
          <w:rFonts w:hint="eastAsia"/>
          <w:color w:val="0D0D0D" w:themeColor="text1" w:themeTint="F2"/>
          <w:lang w:eastAsia="zh-CN"/>
        </w:rPr>
        <w:t xml:space="preserve"> Editor</w:t>
      </w:r>
      <w:r>
        <w:rPr>
          <w:color w:val="0D0D0D" w:themeColor="text1" w:themeTint="F2"/>
          <w:lang w:eastAsia="zh-CN"/>
        </w:rPr>
        <w:t xml:space="preserve">’s Note in 6.2.10 leave it open for other functions to be added to AF. </w:t>
      </w:r>
    </w:p>
    <w:p w:rsidR="00477803" w:rsidRDefault="00477803" w:rsidP="003F6FC1">
      <w:pPr>
        <w:rPr>
          <w:color w:val="0D0D0D" w:themeColor="text1" w:themeTint="F2"/>
          <w:lang w:eastAsia="zh-CN"/>
        </w:rPr>
      </w:pPr>
      <w:r>
        <w:rPr>
          <w:color w:val="0D0D0D" w:themeColor="text1" w:themeTint="F2"/>
          <w:lang w:eastAsia="zh-CN"/>
        </w:rPr>
        <w:t>The current text is stable and no further function per see on-going discussion impact by this EN. Moreover, the EN itself is rather open and removing it does not prevent input on new function if there is really considered by some companies.</w:t>
      </w:r>
    </w:p>
    <w:p w:rsidR="00D63173" w:rsidRDefault="00D63173" w:rsidP="00D63173">
      <w:pPr>
        <w:rPr>
          <w:ins w:id="2" w:author="LTHe2" w:date="2017-09-14T14:15:00Z"/>
          <w:color w:val="0D0D0D" w:themeColor="text1" w:themeTint="F2"/>
          <w:lang w:eastAsia="zh-CN"/>
        </w:rPr>
      </w:pPr>
      <w:ins w:id="3" w:author="LTHe2" w:date="2017-09-14T14:15:00Z">
        <w:r>
          <w:rPr>
            <w:color w:val="0D0D0D" w:themeColor="text1" w:themeTint="F2"/>
            <w:lang w:eastAsia="zh-CN"/>
          </w:rPr>
          <w:t>Rev1</w:t>
        </w:r>
      </w:ins>
    </w:p>
    <w:p w:rsidR="00D63173" w:rsidRDefault="00D63173" w:rsidP="00D63173">
      <w:pPr>
        <w:pStyle w:val="ListParagraph"/>
        <w:numPr>
          <w:ilvl w:val="0"/>
          <w:numId w:val="42"/>
        </w:numPr>
        <w:ind w:firstLineChars="0"/>
        <w:rPr>
          <w:ins w:id="4" w:author="LTHe2" w:date="2017-09-14T14:15:00Z"/>
          <w:lang w:eastAsia="zh-CN"/>
        </w:rPr>
      </w:pPr>
      <w:ins w:id="5" w:author="LTHe2" w:date="2017-09-14T14:15:00Z">
        <w:r w:rsidRPr="00D63173">
          <w:rPr>
            <w:color w:val="0D0D0D" w:themeColor="text1" w:themeTint="F2"/>
            <w:lang w:eastAsia="zh-CN"/>
          </w:rPr>
          <w:t>Typos including removing “</w:t>
        </w:r>
        <w:r>
          <w:rPr>
            <w:rFonts w:hint="eastAsia"/>
            <w:lang w:eastAsia="zh-CN"/>
          </w:rPr>
          <w:t xml:space="preserve">It is proposed to update </w:t>
        </w:r>
        <w:r>
          <w:t>TS 23.</w:t>
        </w:r>
        <w:r>
          <w:rPr>
            <w:rFonts w:hint="eastAsia"/>
            <w:lang w:eastAsia="zh-CN"/>
          </w:rPr>
          <w:t>50</w:t>
        </w:r>
        <w:r>
          <w:rPr>
            <w:lang w:eastAsia="zh-CN"/>
          </w:rPr>
          <w:t>1</w:t>
        </w:r>
        <w:r>
          <w:rPr>
            <w:rFonts w:hint="eastAsia"/>
            <w:lang w:eastAsia="zh-CN"/>
          </w:rPr>
          <w:t xml:space="preserve"> as follows:</w:t>
        </w:r>
        <w:r>
          <w:rPr>
            <w:lang w:eastAsia="zh-CN"/>
          </w:rPr>
          <w:t>”</w:t>
        </w:r>
      </w:ins>
    </w:p>
    <w:p w:rsidR="00FE6C3F" w:rsidRDefault="00481AA2" w:rsidP="00073D18">
      <w:pPr>
        <w:pStyle w:val="Heading1"/>
        <w:tabs>
          <w:tab w:val="center" w:pos="4819"/>
        </w:tabs>
        <w:ind w:left="0" w:firstLine="0"/>
      </w:pPr>
      <w:r>
        <w:t>Proposal</w:t>
      </w:r>
    </w:p>
    <w:p w:rsidR="00477803" w:rsidRPr="00DB6B32" w:rsidRDefault="00630361" w:rsidP="00477803">
      <w:r>
        <w:rPr>
          <w:rFonts w:hint="eastAsia"/>
          <w:lang w:eastAsia="zh-CN"/>
        </w:rPr>
        <w:t xml:space="preserve">It is proposed to update </w:t>
      </w:r>
      <w:r w:rsidR="00066C03">
        <w:t>TS 23.</w:t>
      </w:r>
      <w:r w:rsidR="0051529A">
        <w:rPr>
          <w:rFonts w:hint="eastAsia"/>
          <w:lang w:eastAsia="zh-CN"/>
        </w:rPr>
        <w:t>50</w:t>
      </w:r>
      <w:r w:rsidR="00B0744A">
        <w:rPr>
          <w:lang w:eastAsia="zh-CN"/>
        </w:rPr>
        <w:t>1</w:t>
      </w:r>
      <w:r>
        <w:rPr>
          <w:rFonts w:hint="eastAsia"/>
          <w:lang w:eastAsia="zh-CN"/>
        </w:rPr>
        <w:t xml:space="preserve"> as follows:</w:t>
      </w:r>
      <w:r w:rsidR="00477803" w:rsidRPr="00477803">
        <w:rPr>
          <w:color w:val="0D0D0D" w:themeColor="text1" w:themeTint="F2"/>
        </w:rPr>
        <w:t xml:space="preserve"> </w:t>
      </w:r>
      <w:r w:rsidR="00477803" w:rsidRPr="00682247">
        <w:rPr>
          <w:color w:val="0D0D0D" w:themeColor="text1" w:themeTint="F2"/>
        </w:rPr>
        <w:t>Remove EN of 6.2.10 on the AF "Other</w:t>
      </w:r>
      <w:r w:rsidR="00477803">
        <w:rPr>
          <w:color w:val="0D0D0D" w:themeColor="text1" w:themeTint="F2"/>
        </w:rPr>
        <w:t xml:space="preserve"> functions to be added are FFS".</w:t>
      </w:r>
    </w:p>
    <w:p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6" w:name="_Toc473547355"/>
      <w:bookmarkStart w:id="7"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6"/>
    </w:p>
    <w:p w:rsidR="00682247" w:rsidRPr="00B6630E" w:rsidRDefault="00682247" w:rsidP="00682247">
      <w:pPr>
        <w:pStyle w:val="Heading3"/>
      </w:pPr>
      <w:bookmarkStart w:id="8" w:name="_Toc492719594"/>
      <w:r w:rsidRPr="00B6630E">
        <w:t>6.2.10</w:t>
      </w:r>
      <w:r w:rsidRPr="00B6630E">
        <w:tab/>
        <w:t>AF</w:t>
      </w:r>
      <w:bookmarkEnd w:id="8"/>
    </w:p>
    <w:p w:rsidR="00682247" w:rsidRPr="00B6630E" w:rsidRDefault="00682247" w:rsidP="00682247">
      <w:r w:rsidRPr="00B6630E">
        <w:t>The Application Function (AF) interacts with the 3GPP Core Network in order to provide services, for example to support the following:</w:t>
      </w:r>
    </w:p>
    <w:p w:rsidR="00682247" w:rsidRPr="00B6630E" w:rsidRDefault="00682247" w:rsidP="00682247">
      <w:pPr>
        <w:pStyle w:val="B1"/>
      </w:pPr>
      <w:r w:rsidRPr="00B6630E">
        <w:t>-</w:t>
      </w:r>
      <w:r w:rsidRPr="00B6630E">
        <w:tab/>
        <w:t xml:space="preserve">Application influence on traffic routing (see </w:t>
      </w:r>
      <w:r>
        <w:t>clause </w:t>
      </w:r>
      <w:r w:rsidRPr="00B6630E">
        <w:t>5.6.7),</w:t>
      </w:r>
    </w:p>
    <w:p w:rsidR="00682247" w:rsidRPr="00B6630E" w:rsidRDefault="00682247" w:rsidP="00682247">
      <w:pPr>
        <w:pStyle w:val="B1"/>
      </w:pPr>
      <w:r w:rsidRPr="00B6630E">
        <w:t>-</w:t>
      </w:r>
      <w:r w:rsidRPr="00B6630E">
        <w:tab/>
        <w:t xml:space="preserve">Accessing Network Exposure </w:t>
      </w:r>
      <w:r>
        <w:t xml:space="preserve">Function </w:t>
      </w:r>
      <w:r w:rsidRPr="00B6630E">
        <w:t xml:space="preserve">(see </w:t>
      </w:r>
      <w:r>
        <w:t>clause </w:t>
      </w:r>
      <w:r w:rsidRPr="00B6630E">
        <w:t>5.</w:t>
      </w:r>
      <w:r>
        <w:t>20</w:t>
      </w:r>
      <w:r w:rsidRPr="00B6630E">
        <w:t>),</w:t>
      </w:r>
    </w:p>
    <w:p w:rsidR="00682247" w:rsidRPr="00B6630E" w:rsidRDefault="00682247" w:rsidP="00682247">
      <w:pPr>
        <w:pStyle w:val="B1"/>
      </w:pPr>
      <w:r w:rsidRPr="00B6630E">
        <w:t>-</w:t>
      </w:r>
      <w:r w:rsidRPr="00B6630E">
        <w:tab/>
        <w:t>Interact</w:t>
      </w:r>
      <w:ins w:id="9" w:author="LTHe2" w:date="2017-09-14T14:13:00Z">
        <w:r w:rsidR="00D63173">
          <w:t>ing</w:t>
        </w:r>
      </w:ins>
      <w:r w:rsidRPr="00B6630E">
        <w:t xml:space="preserve"> with the Policy framework for policy control (see </w:t>
      </w:r>
      <w:r>
        <w:t>clause </w:t>
      </w:r>
      <w:r w:rsidRPr="00B6630E">
        <w:t>5.14),</w:t>
      </w:r>
    </w:p>
    <w:p w:rsidR="00682247" w:rsidRPr="00B6630E" w:rsidDel="00682247" w:rsidRDefault="00682247" w:rsidP="00682247">
      <w:pPr>
        <w:pStyle w:val="EditorsNote"/>
        <w:rPr>
          <w:del w:id="10" w:author="CMCC" w:date="2017-09-13T10:45:00Z"/>
        </w:rPr>
      </w:pPr>
      <w:del w:id="11" w:author="CMCC" w:date="2017-09-13T10:45:00Z">
        <w:r w:rsidDel="00682247">
          <w:delText>Editor's note:</w:delText>
        </w:r>
        <w:r w:rsidRPr="00B6630E" w:rsidDel="00682247">
          <w:tab/>
          <w:delText>Other functions to be added are FFS.</w:delText>
        </w:r>
      </w:del>
    </w:p>
    <w:p w:rsidR="00682247" w:rsidRPr="00B6630E" w:rsidRDefault="00682247" w:rsidP="00682247">
      <w:r w:rsidRPr="00B6630E">
        <w:t>Based on operator deployment, Application Functions considered to be trusted by the operator can be allowed to interact directly with relevant Network Functions.</w:t>
      </w:r>
    </w:p>
    <w:p w:rsidR="00682247" w:rsidRPr="00B6630E" w:rsidRDefault="00682247" w:rsidP="00682247">
      <w:r w:rsidRPr="00B6630E">
        <w:t xml:space="preserve">Application Functions not allowed by the operator to access directly the Network Functions shall use the external exposure framework (see </w:t>
      </w:r>
      <w:r>
        <w:t>clause </w:t>
      </w:r>
      <w:r w:rsidRPr="00B6630E">
        <w:t>7.4) via the NEF to interact with relevant Network Functions.</w:t>
      </w:r>
    </w:p>
    <w:p w:rsidR="00537784" w:rsidRPr="00C179DB" w:rsidRDefault="00682247" w:rsidP="00682247">
      <w:pPr>
        <w:rPr>
          <w:rFonts w:ascii="Arial" w:hAnsi="Arial" w:cs="Arial"/>
          <w:color w:val="FF0000"/>
          <w:sz w:val="28"/>
          <w:szCs w:val="28"/>
          <w:lang w:val="en-US" w:eastAsia="zh-CN"/>
        </w:rPr>
      </w:pPr>
      <w:r w:rsidRPr="00B6630E">
        <w:t>The functionality and purpose of Application Functions are only defined in this specification with respect to their interaction with the 3GPP Core Network.</w:t>
      </w:r>
      <w:bookmarkEnd w:id="7"/>
    </w:p>
    <w:p w:rsidR="00477803" w:rsidRPr="00FA17CC" w:rsidRDefault="00477803" w:rsidP="004778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Changes * * * </w:t>
      </w:r>
    </w:p>
    <w:p w:rsidR="00C179DB" w:rsidRPr="00537784" w:rsidRDefault="00C179DB" w:rsidP="001861F2">
      <w:pPr>
        <w:rPr>
          <w:lang w:val="en-US" w:eastAsia="zh-CN"/>
        </w:rPr>
      </w:pPr>
    </w:p>
    <w:sectPr w:rsidR="00C179DB" w:rsidRPr="0053778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66E" w:rsidRDefault="0071466E">
      <w:r>
        <w:separator/>
      </w:r>
    </w:p>
    <w:p w:rsidR="0071466E" w:rsidRDefault="0071466E"/>
  </w:endnote>
  <w:endnote w:type="continuationSeparator" w:id="0">
    <w:p w:rsidR="0071466E" w:rsidRDefault="0071466E">
      <w:r>
        <w:continuationSeparator/>
      </w:r>
    </w:p>
    <w:p w:rsidR="0071466E" w:rsidRDefault="0071466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66E" w:rsidRDefault="0071466E">
      <w:r>
        <w:separator/>
      </w:r>
    </w:p>
    <w:p w:rsidR="0071466E" w:rsidRDefault="0071466E"/>
  </w:footnote>
  <w:footnote w:type="continuationSeparator" w:id="0">
    <w:p w:rsidR="0071466E" w:rsidRDefault="0071466E">
      <w:r>
        <w:continuationSeparator/>
      </w:r>
    </w:p>
    <w:p w:rsidR="0071466E" w:rsidRDefault="0071466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011AB2" w:rsidRDefault="00440983">
    <w:pPr>
      <w:framePr w:w="2851" w:h="244" w:hRule="exact" w:wrap="around" w:vAnchor="text" w:hAnchor="page" w:x="1156" w:y="-1"/>
      <w:rPr>
        <w:rFonts w:ascii="Arial" w:hAnsi="Arial" w:cs="Arial"/>
        <w:b/>
        <w:bCs/>
        <w:sz w:val="18"/>
        <w:lang w:val="fr-FR"/>
      </w:rPr>
    </w:pPr>
    <w:r w:rsidRPr="00011AB2">
      <w:rPr>
        <w:rFonts w:ascii="Arial" w:hAnsi="Arial" w:cs="Arial"/>
        <w:b/>
        <w:bCs/>
        <w:sz w:val="18"/>
        <w:lang w:val="fr-FR"/>
      </w:rPr>
      <w:t>SA WG2 Temporary Document</w:t>
    </w:r>
  </w:p>
  <w:p w:rsidR="00440983" w:rsidRPr="00011AB2" w:rsidRDefault="00440983">
    <w:pPr>
      <w:framePr w:w="946" w:h="272" w:hRule="exact" w:wrap="around" w:vAnchor="text" w:hAnchor="margin" w:xAlign="center" w:y="-1"/>
      <w:rPr>
        <w:rFonts w:ascii="Arial" w:hAnsi="Arial" w:cs="Arial"/>
        <w:b/>
        <w:bCs/>
        <w:sz w:val="18"/>
        <w:lang w:val="fr-FR"/>
      </w:rPr>
    </w:pPr>
    <w:r w:rsidRPr="00011AB2">
      <w:rPr>
        <w:rFonts w:ascii="Arial" w:hAnsi="Arial" w:cs="Arial"/>
        <w:b/>
        <w:bCs/>
        <w:sz w:val="18"/>
        <w:lang w:val="fr-FR"/>
      </w:rPr>
      <w:t xml:space="preserve">Page </w:t>
    </w:r>
    <w:r w:rsidR="00B65E7A">
      <w:rPr>
        <w:rFonts w:ascii="Arial" w:hAnsi="Arial" w:cs="Arial"/>
        <w:b/>
        <w:bCs/>
        <w:sz w:val="18"/>
      </w:rPr>
      <w:fldChar w:fldCharType="begin"/>
    </w:r>
    <w:r w:rsidRPr="00011AB2">
      <w:rPr>
        <w:rFonts w:ascii="Arial" w:hAnsi="Arial" w:cs="Arial"/>
        <w:b/>
        <w:bCs/>
        <w:sz w:val="18"/>
        <w:lang w:val="fr-FR"/>
      </w:rPr>
      <w:instrText xml:space="preserve">page </w:instrText>
    </w:r>
    <w:r w:rsidR="00B65E7A">
      <w:rPr>
        <w:rFonts w:ascii="Arial" w:hAnsi="Arial" w:cs="Arial"/>
        <w:b/>
        <w:bCs/>
        <w:sz w:val="18"/>
      </w:rPr>
      <w:fldChar w:fldCharType="separate"/>
    </w:r>
    <w:r w:rsidR="00AE6DE2">
      <w:rPr>
        <w:rFonts w:ascii="Arial" w:hAnsi="Arial" w:cs="Arial"/>
        <w:b/>
        <w:bCs/>
        <w:noProof/>
        <w:sz w:val="18"/>
        <w:lang w:val="fr-FR"/>
      </w:rPr>
      <w:t>1</w:t>
    </w:r>
    <w:r w:rsidR="00B65E7A">
      <w:rPr>
        <w:rFonts w:ascii="Arial" w:hAnsi="Arial" w:cs="Arial"/>
        <w:b/>
        <w:bCs/>
        <w:sz w:val="18"/>
      </w:rPr>
      <w:fldChar w:fldCharType="end"/>
    </w:r>
  </w:p>
  <w:p w:rsidR="00440983" w:rsidRPr="00011AB2"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2C4574E"/>
    <w:multiLevelType w:val="hybridMultilevel"/>
    <w:tmpl w:val="2F98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8"/>
  </w:num>
  <w:num w:numId="3">
    <w:abstractNumId w:val="26"/>
  </w:num>
  <w:num w:numId="4">
    <w:abstractNumId w:val="12"/>
  </w:num>
  <w:num w:numId="5">
    <w:abstractNumId w:val="35"/>
  </w:num>
  <w:num w:numId="6">
    <w:abstractNumId w:val="19"/>
  </w:num>
  <w:num w:numId="7">
    <w:abstractNumId w:val="18"/>
  </w:num>
  <w:num w:numId="8">
    <w:abstractNumId w:val="30"/>
  </w:num>
  <w:num w:numId="9">
    <w:abstractNumId w:val="29"/>
  </w:num>
  <w:num w:numId="10">
    <w:abstractNumId w:val="20"/>
  </w:num>
  <w:num w:numId="11">
    <w:abstractNumId w:val="17"/>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0"/>
  </w:num>
  <w:num w:numId="28">
    <w:abstractNumId w:val="16"/>
  </w:num>
  <w:num w:numId="29">
    <w:abstractNumId w:val="41"/>
  </w:num>
  <w:num w:numId="30">
    <w:abstractNumId w:val="14"/>
  </w:num>
  <w:num w:numId="31">
    <w:abstractNumId w:val="36"/>
  </w:num>
  <w:num w:numId="32">
    <w:abstractNumId w:val="34"/>
  </w:num>
  <w:num w:numId="33">
    <w:abstractNumId w:val="15"/>
  </w:num>
  <w:num w:numId="34">
    <w:abstractNumId w:val="37"/>
  </w:num>
  <w:num w:numId="35">
    <w:abstractNumId w:val="33"/>
  </w:num>
  <w:num w:numId="36">
    <w:abstractNumId w:val="38"/>
  </w:num>
  <w:num w:numId="37">
    <w:abstractNumId w:val="21"/>
  </w:num>
  <w:num w:numId="38">
    <w:abstractNumId w:val="23"/>
  </w:num>
  <w:num w:numId="39">
    <w:abstractNumId w:val="25"/>
  </w:num>
  <w:num w:numId="40">
    <w:abstractNumId w:val="27"/>
  </w:num>
  <w:num w:numId="41">
    <w:abstractNumId w:val="22"/>
  </w:num>
  <w:num w:numId="42">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7CBF"/>
    <w:rsid w:val="000104DE"/>
    <w:rsid w:val="00011AB2"/>
    <w:rsid w:val="00011CD6"/>
    <w:rsid w:val="00012119"/>
    <w:rsid w:val="00013E05"/>
    <w:rsid w:val="000222BA"/>
    <w:rsid w:val="000333EC"/>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716F"/>
    <w:rsid w:val="000B2621"/>
    <w:rsid w:val="000B42DE"/>
    <w:rsid w:val="000B75BA"/>
    <w:rsid w:val="000C350D"/>
    <w:rsid w:val="000C4072"/>
    <w:rsid w:val="000C4C06"/>
    <w:rsid w:val="000D45A3"/>
    <w:rsid w:val="000E5264"/>
    <w:rsid w:val="000E53A4"/>
    <w:rsid w:val="001014AB"/>
    <w:rsid w:val="00104C3C"/>
    <w:rsid w:val="00105E82"/>
    <w:rsid w:val="00106A4A"/>
    <w:rsid w:val="00110888"/>
    <w:rsid w:val="0012114C"/>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04E0B"/>
    <w:rsid w:val="00210A24"/>
    <w:rsid w:val="00216BE9"/>
    <w:rsid w:val="002177BE"/>
    <w:rsid w:val="00222DE6"/>
    <w:rsid w:val="00225F65"/>
    <w:rsid w:val="00226A54"/>
    <w:rsid w:val="00226ED6"/>
    <w:rsid w:val="00230143"/>
    <w:rsid w:val="00230B27"/>
    <w:rsid w:val="0023741D"/>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5F5"/>
    <w:rsid w:val="003257D2"/>
    <w:rsid w:val="00325F20"/>
    <w:rsid w:val="0033074C"/>
    <w:rsid w:val="00330C3E"/>
    <w:rsid w:val="00331DF1"/>
    <w:rsid w:val="0033588A"/>
    <w:rsid w:val="00336BA2"/>
    <w:rsid w:val="00340ADD"/>
    <w:rsid w:val="00342736"/>
    <w:rsid w:val="00353869"/>
    <w:rsid w:val="003553E9"/>
    <w:rsid w:val="00357380"/>
    <w:rsid w:val="003730BC"/>
    <w:rsid w:val="0038385D"/>
    <w:rsid w:val="00385039"/>
    <w:rsid w:val="00393D0A"/>
    <w:rsid w:val="003A4994"/>
    <w:rsid w:val="003A52BF"/>
    <w:rsid w:val="003B2BF4"/>
    <w:rsid w:val="003B41CB"/>
    <w:rsid w:val="003B6A36"/>
    <w:rsid w:val="003B7960"/>
    <w:rsid w:val="003C2A86"/>
    <w:rsid w:val="003C33FC"/>
    <w:rsid w:val="003C3D91"/>
    <w:rsid w:val="003C4216"/>
    <w:rsid w:val="003C73E3"/>
    <w:rsid w:val="003D2D52"/>
    <w:rsid w:val="003D4491"/>
    <w:rsid w:val="003E2F4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983"/>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7780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4D9"/>
    <w:rsid w:val="004E2962"/>
    <w:rsid w:val="004E3F94"/>
    <w:rsid w:val="004E79FA"/>
    <w:rsid w:val="004F7E7F"/>
    <w:rsid w:val="00502B81"/>
    <w:rsid w:val="0051464E"/>
    <w:rsid w:val="0051529A"/>
    <w:rsid w:val="00517646"/>
    <w:rsid w:val="0051790C"/>
    <w:rsid w:val="00530729"/>
    <w:rsid w:val="005326B5"/>
    <w:rsid w:val="00537409"/>
    <w:rsid w:val="00537784"/>
    <w:rsid w:val="005509C5"/>
    <w:rsid w:val="00550F6B"/>
    <w:rsid w:val="00555410"/>
    <w:rsid w:val="0055589B"/>
    <w:rsid w:val="00555BB9"/>
    <w:rsid w:val="00564657"/>
    <w:rsid w:val="005660A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7609"/>
    <w:rsid w:val="005D265F"/>
    <w:rsid w:val="005D2AA1"/>
    <w:rsid w:val="005D478E"/>
    <w:rsid w:val="005E2C40"/>
    <w:rsid w:val="005E44C2"/>
    <w:rsid w:val="005E63A2"/>
    <w:rsid w:val="005F280C"/>
    <w:rsid w:val="005F2B68"/>
    <w:rsid w:val="006041C9"/>
    <w:rsid w:val="006044BF"/>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81534"/>
    <w:rsid w:val="00682247"/>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1466E"/>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F25"/>
    <w:rsid w:val="008A2F23"/>
    <w:rsid w:val="008A5D28"/>
    <w:rsid w:val="008B590E"/>
    <w:rsid w:val="008B747D"/>
    <w:rsid w:val="008C37B7"/>
    <w:rsid w:val="008C5E40"/>
    <w:rsid w:val="008C731B"/>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711E7"/>
    <w:rsid w:val="00A75201"/>
    <w:rsid w:val="00A770FA"/>
    <w:rsid w:val="00A77BCE"/>
    <w:rsid w:val="00A83478"/>
    <w:rsid w:val="00A90CC9"/>
    <w:rsid w:val="00A95A29"/>
    <w:rsid w:val="00A967C1"/>
    <w:rsid w:val="00AA344E"/>
    <w:rsid w:val="00AB284B"/>
    <w:rsid w:val="00AB37CF"/>
    <w:rsid w:val="00AB5FEF"/>
    <w:rsid w:val="00AC43EB"/>
    <w:rsid w:val="00AC5148"/>
    <w:rsid w:val="00AC54A0"/>
    <w:rsid w:val="00AC79A9"/>
    <w:rsid w:val="00AD134A"/>
    <w:rsid w:val="00AD249E"/>
    <w:rsid w:val="00AD32C0"/>
    <w:rsid w:val="00AD5B9F"/>
    <w:rsid w:val="00AD6ED9"/>
    <w:rsid w:val="00AD78C4"/>
    <w:rsid w:val="00AE1051"/>
    <w:rsid w:val="00AE3EFF"/>
    <w:rsid w:val="00AE4D21"/>
    <w:rsid w:val="00AE5DFB"/>
    <w:rsid w:val="00AE6DE2"/>
    <w:rsid w:val="00AF093A"/>
    <w:rsid w:val="00AF0C3D"/>
    <w:rsid w:val="00AF6554"/>
    <w:rsid w:val="00AF71BB"/>
    <w:rsid w:val="00B0039A"/>
    <w:rsid w:val="00B0744A"/>
    <w:rsid w:val="00B15A4E"/>
    <w:rsid w:val="00B16551"/>
    <w:rsid w:val="00B20060"/>
    <w:rsid w:val="00B27032"/>
    <w:rsid w:val="00B27621"/>
    <w:rsid w:val="00B3443C"/>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65E7A"/>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3600"/>
    <w:rsid w:val="00C941A6"/>
    <w:rsid w:val="00C948A3"/>
    <w:rsid w:val="00C96445"/>
    <w:rsid w:val="00CA7040"/>
    <w:rsid w:val="00CB12BE"/>
    <w:rsid w:val="00CB2C7D"/>
    <w:rsid w:val="00CC5766"/>
    <w:rsid w:val="00CD21E5"/>
    <w:rsid w:val="00CD348F"/>
    <w:rsid w:val="00CE2E68"/>
    <w:rsid w:val="00CE6331"/>
    <w:rsid w:val="00CF0907"/>
    <w:rsid w:val="00CF14AA"/>
    <w:rsid w:val="00CF1AE5"/>
    <w:rsid w:val="00CF538B"/>
    <w:rsid w:val="00D03159"/>
    <w:rsid w:val="00D07817"/>
    <w:rsid w:val="00D13241"/>
    <w:rsid w:val="00D162A4"/>
    <w:rsid w:val="00D206DE"/>
    <w:rsid w:val="00D22F3A"/>
    <w:rsid w:val="00D31BDD"/>
    <w:rsid w:val="00D33A10"/>
    <w:rsid w:val="00D4076D"/>
    <w:rsid w:val="00D408AA"/>
    <w:rsid w:val="00D424F3"/>
    <w:rsid w:val="00D5081E"/>
    <w:rsid w:val="00D521A0"/>
    <w:rsid w:val="00D63173"/>
    <w:rsid w:val="00D63E1C"/>
    <w:rsid w:val="00D6687F"/>
    <w:rsid w:val="00D66ED2"/>
    <w:rsid w:val="00D674CB"/>
    <w:rsid w:val="00D67943"/>
    <w:rsid w:val="00D705E5"/>
    <w:rsid w:val="00D707CD"/>
    <w:rsid w:val="00D83783"/>
    <w:rsid w:val="00D8774A"/>
    <w:rsid w:val="00D906B6"/>
    <w:rsid w:val="00D91AFE"/>
    <w:rsid w:val="00D91B40"/>
    <w:rsid w:val="00D91F37"/>
    <w:rsid w:val="00D92878"/>
    <w:rsid w:val="00D9768C"/>
    <w:rsid w:val="00DA46A6"/>
    <w:rsid w:val="00DA5535"/>
    <w:rsid w:val="00DB05E2"/>
    <w:rsid w:val="00DB6B32"/>
    <w:rsid w:val="00DC37F6"/>
    <w:rsid w:val="00DC3C7D"/>
    <w:rsid w:val="00DD094E"/>
    <w:rsid w:val="00DD2D45"/>
    <w:rsid w:val="00DD30CD"/>
    <w:rsid w:val="00DD3704"/>
    <w:rsid w:val="00DD7403"/>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174BC"/>
    <w:rsid w:val="00E22C5A"/>
    <w:rsid w:val="00E30CB5"/>
    <w:rsid w:val="00E31433"/>
    <w:rsid w:val="00E31489"/>
    <w:rsid w:val="00E3492B"/>
    <w:rsid w:val="00E402C0"/>
    <w:rsid w:val="00E40929"/>
    <w:rsid w:val="00E42EBE"/>
    <w:rsid w:val="00E4354D"/>
    <w:rsid w:val="00E44037"/>
    <w:rsid w:val="00E46F85"/>
    <w:rsid w:val="00E564EB"/>
    <w:rsid w:val="00E6609F"/>
    <w:rsid w:val="00E67749"/>
    <w:rsid w:val="00E67848"/>
    <w:rsid w:val="00E7064A"/>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17BD"/>
    <w:rsid w:val="00F3348B"/>
    <w:rsid w:val="00F35CE5"/>
    <w:rsid w:val="00F35E30"/>
    <w:rsid w:val="00F41C0D"/>
    <w:rsid w:val="00F45FC3"/>
    <w:rsid w:val="00F50D47"/>
    <w:rsid w:val="00F562F9"/>
    <w:rsid w:val="00F6041B"/>
    <w:rsid w:val="00F631AD"/>
    <w:rsid w:val="00F66752"/>
    <w:rsid w:val="00F66934"/>
    <w:rsid w:val="00F74191"/>
    <w:rsid w:val="00F814DA"/>
    <w:rsid w:val="00F81F16"/>
    <w:rsid w:val="00F83AD1"/>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02C053-718B-42F6-AB15-3DB86FB1A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314</Words>
  <Characters>1542</Characters>
  <Application>Microsoft Office Word</Application>
  <DocSecurity>0</DocSecurity>
  <Lines>30</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23975_CR0001R1_TEI14_(Rel-14)</cp:lastModifiedBy>
  <cp:revision>4</cp:revision>
  <cp:lastPrinted>2017-05-02T07:05:00Z</cp:lastPrinted>
  <dcterms:created xsi:type="dcterms:W3CDTF">2017-09-14T12:12:00Z</dcterms:created>
  <dcterms:modified xsi:type="dcterms:W3CDTF">2017-09-18T14:25:00Z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(3)kONSSOjtT0vBrrNTNVl8BJjbNXQ5eVjvrMpm/Z2H2tNEQ9DtgMQf+AgPuXOiP15yfm3CRqY0
Wr15Dd9LpbWf1Fbid1blPgh+APPDJ6ykvoOS70/wFhzkyeTPGkcE5P/cbHJGVdDBhN2AwOa4
Z2ebA1sMGtqZpRL0+Yt63ATbRxE56gyZqvaAcVYTNW9Qak2BbEwlCo+p2nRKYPd/Nce1LTZh
nJVnR7F+7zVqgIhWEy</vt:lpwstr>
  </property>
  <property fmtid="{D5CDD505-2E9C-101B-9397-08002B2CF9AE}" pid="3" name="_2015_ms_pID_725343_00">
    <vt:lpwstr>_2015_ms_pID_725343</vt:lpwstr>
  </property>
  <property fmtid="{D5CDD505-2E9C-101B-9397-08002B2CF9AE}" pid="4" name="_2015_ms_pID_7253431">
    <vt:lpwstr>jLvffIk+JONlOH3cu1JEfGcRjBpSGiyheP7YLTm1TckTeXuJjyQz4s
GVeRrndkdEcavfVguR6bu9/KK6ZWiCNPQDP7dJLZye5Kh2dnYsFrRBBrWtlbFNELqS91jrhu
kYy4RNlq+PVBod2OFb2hS+LDk+kQ9Aa6EGcD0MeOZBB09na6vuk/omTNVXqKmqNPR/6jbzby
SGvL8QEZMiemQ7ZR7t5lSQgFeMy9AxAF8MAF</vt:lpwstr>
  </property>
  <property fmtid="{D5CDD505-2E9C-101B-9397-08002B2CF9AE}" pid="5" name="_2015_ms_pID_7253431_00">
    <vt:lpwstr>_2015_ms_pID_7253431</vt:lpwstr>
  </property>
  <property fmtid="{D5CDD505-2E9C-101B-9397-08002B2CF9AE}" pid="6" name="_2015_ms_pID_7253432">
    <vt:lpwstr>xg==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1505122327</vt:lpwstr>
  </property>
  <property fmtid="{D5CDD505-2E9C-101B-9397-08002B2CF9AE}" pid="11" name="_AdHocReviewCycleID">
    <vt:i4>-1834962845</vt:i4>
  </property>
  <property fmtid="{D5CDD505-2E9C-101B-9397-08002B2CF9AE}" pid="12" name="_NewReviewCycle">
    <vt:lpwstr/>
  </property>
  <property fmtid="{D5CDD505-2E9C-101B-9397-08002B2CF9AE}" pid="13" name="_EmailSubject">
    <vt:lpwstr>[SA2#122E, AI2, S2-176791] TS 23.501: Remove ENs of clause 6.2.10</vt:lpwstr>
  </property>
  <property fmtid="{D5CDD505-2E9C-101B-9397-08002B2CF9AE}" pid="14" name="_AuthorEmail">
    <vt:lpwstr>laurent.thiebaut@nokia.com</vt:lpwstr>
  </property>
  <property fmtid="{D5CDD505-2E9C-101B-9397-08002B2CF9AE}" pid="15" name="_AuthorEmailDisplayName">
    <vt:lpwstr>Thiebaut, Laurent (Nokia - FR/Nozay)</vt:lpwstr>
  </property>
  <property fmtid="{D5CDD505-2E9C-101B-9397-08002B2CF9AE}" pid="16" name="_ReviewingToolsShownOnce">
    <vt:lpwstr/>
  </property>
</Properties>
</file>